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697A86" w:rsidR="001E41F3" w:rsidRPr="00A618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02FC">
        <w:rPr>
          <w:b/>
          <w:noProof/>
          <w:sz w:val="24"/>
          <w:lang w:val="en-US"/>
        </w:rPr>
        <w:t>3GPP TSG-</w:t>
      </w:r>
      <w:r w:rsidR="00E87D1D" w:rsidRPr="000402FC">
        <w:rPr>
          <w:b/>
          <w:noProof/>
          <w:sz w:val="24"/>
          <w:lang w:val="en-US"/>
        </w:rPr>
        <w:t>WG SA2</w:t>
      </w:r>
      <w:r w:rsidR="00C66BA2" w:rsidRPr="000402FC">
        <w:rPr>
          <w:b/>
          <w:noProof/>
          <w:sz w:val="24"/>
          <w:lang w:val="en-US"/>
        </w:rPr>
        <w:t xml:space="preserve"> </w:t>
      </w:r>
      <w:r w:rsidRPr="000402FC">
        <w:rPr>
          <w:b/>
          <w:noProof/>
          <w:sz w:val="24"/>
          <w:lang w:val="en-US"/>
        </w:rPr>
        <w:t>Meeting #</w:t>
      </w:r>
      <w:r w:rsidR="001D37C4" w:rsidRPr="000402FC">
        <w:rPr>
          <w:b/>
          <w:noProof/>
          <w:sz w:val="24"/>
          <w:lang w:val="en-US"/>
        </w:rPr>
        <w:t>15</w:t>
      </w:r>
      <w:r w:rsidR="00AD4083">
        <w:rPr>
          <w:b/>
          <w:noProof/>
          <w:sz w:val="24"/>
          <w:lang w:val="en-US"/>
        </w:rPr>
        <w:t>4</w:t>
      </w:r>
      <w:r w:rsidR="00F97B65">
        <w:rPr>
          <w:b/>
          <w:noProof/>
          <w:sz w:val="24"/>
          <w:lang w:val="en-US"/>
        </w:rPr>
        <w:t>-AH-E</w:t>
      </w:r>
      <w:r w:rsidRPr="000402FC">
        <w:rPr>
          <w:b/>
          <w:i/>
          <w:noProof/>
          <w:sz w:val="28"/>
          <w:lang w:val="en-US"/>
        </w:rPr>
        <w:tab/>
      </w:r>
      <w:r w:rsidR="00736272">
        <w:rPr>
          <w:b/>
          <w:i/>
          <w:noProof/>
          <w:sz w:val="28"/>
        </w:rPr>
        <w:t>S2-2300</w:t>
      </w:r>
      <w:r w:rsidR="00300B4C">
        <w:rPr>
          <w:b/>
          <w:i/>
          <w:noProof/>
          <w:sz w:val="28"/>
        </w:rPr>
        <w:t>272</w:t>
      </w:r>
    </w:p>
    <w:p w14:paraId="7CB45193" w14:textId="58154563" w:rsidR="001E41F3" w:rsidRPr="000402FC" w:rsidRDefault="00EE05D9" w:rsidP="00E2527A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 w:rsidRPr="000402F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Jan</w:t>
      </w:r>
      <w:r w:rsidR="004B18FC">
        <w:rPr>
          <w:b/>
          <w:noProof/>
          <w:sz w:val="24"/>
        </w:rPr>
        <w:t xml:space="preserve"> 1</w:t>
      </w:r>
      <w:r w:rsidR="00911FC2">
        <w:rPr>
          <w:b/>
          <w:noProof/>
          <w:sz w:val="24"/>
        </w:rPr>
        <w:t>6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 xml:space="preserve">th </w:t>
      </w:r>
      <w:r w:rsidR="00911FC2">
        <w:rPr>
          <w:b/>
          <w:noProof/>
          <w:sz w:val="24"/>
        </w:rPr>
        <w:t>– 20</w:t>
      </w:r>
      <w:r w:rsidR="004B18F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E2527A" w:rsidRP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0402FC">
        <w:rPr>
          <w:b/>
          <w:noProof/>
          <w:sz w:val="24"/>
        </w:rPr>
        <w:tab/>
      </w:r>
      <w:r w:rsidR="00AD4083">
        <w:rPr>
          <w:b/>
          <w:noProof/>
          <w:sz w:val="24"/>
        </w:rPr>
        <w:t xml:space="preserve">         </w:t>
      </w:r>
      <w:r w:rsidR="00905D3E">
        <w:rPr>
          <w:b/>
          <w:noProof/>
          <w:sz w:val="24"/>
        </w:rPr>
        <w:tab/>
      </w:r>
      <w:r w:rsidR="00905D3E">
        <w:rPr>
          <w:b/>
          <w:noProof/>
          <w:sz w:val="24"/>
        </w:rPr>
        <w:tab/>
      </w:r>
      <w:r w:rsidR="00905D3E">
        <w:rPr>
          <w:b/>
          <w:noProof/>
          <w:sz w:val="24"/>
        </w:rPr>
        <w:tab/>
      </w:r>
      <w:r w:rsidR="00905D3E">
        <w:rPr>
          <w:b/>
          <w:noProof/>
          <w:sz w:val="24"/>
        </w:rPr>
        <w:tab/>
      </w:r>
      <w:r w:rsidR="00905D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0402FC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="000E1DCC" w:rsidRPr="000402FC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="000E1DCC" w:rsidRPr="000402FC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:rsidRPr="000402FC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0402FC" w:rsidRDefault="000E1DCC" w:rsidP="00AD4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0CBB133B" w:rsidR="000E1DCC" w:rsidRPr="000402FC" w:rsidRDefault="006C735F" w:rsidP="00ED4A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E34A3" w:rsidRPr="000402FC">
              <w:rPr>
                <w:b/>
                <w:noProof/>
                <w:sz w:val="28"/>
              </w:rPr>
              <w:t>.5</w:t>
            </w:r>
            <w:r w:rsidR="00925284">
              <w:rPr>
                <w:b/>
                <w:noProof/>
                <w:sz w:val="28"/>
              </w:rPr>
              <w:t>0</w:t>
            </w:r>
            <w:r w:rsidR="00ED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4BAB2543" w:rsidR="000E1DCC" w:rsidRPr="000402FC" w:rsidRDefault="004E6307" w:rsidP="004E630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3862</w:t>
            </w:r>
          </w:p>
        </w:tc>
        <w:tc>
          <w:tcPr>
            <w:tcW w:w="709" w:type="dxa"/>
          </w:tcPr>
          <w:p w14:paraId="75BE60E1" w14:textId="77777777" w:rsidR="000E1DCC" w:rsidRPr="000402FC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04EA35BF" w:rsidR="000E1DCC" w:rsidRPr="000402FC" w:rsidRDefault="00B1628B" w:rsidP="00DB1C3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0402FC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6EE5EB28" w:rsidR="000E1DCC" w:rsidRPr="000402FC" w:rsidRDefault="006C735F" w:rsidP="00FB75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E34A3" w:rsidRPr="000402FC">
              <w:rPr>
                <w:b/>
                <w:noProof/>
                <w:sz w:val="28"/>
              </w:rPr>
              <w:t>1</w:t>
            </w:r>
            <w:r w:rsidR="00FB75A2">
              <w:rPr>
                <w:b/>
                <w:noProof/>
                <w:sz w:val="28"/>
              </w:rPr>
              <w:t>8</w:t>
            </w:r>
            <w:r w:rsidR="003E34A3" w:rsidRPr="000402FC">
              <w:rPr>
                <w:b/>
                <w:noProof/>
                <w:sz w:val="28"/>
              </w:rPr>
              <w:t>.</w:t>
            </w:r>
            <w:r w:rsidR="00FB75A2">
              <w:rPr>
                <w:b/>
                <w:noProof/>
                <w:sz w:val="28"/>
              </w:rPr>
              <w:t>0</w:t>
            </w:r>
            <w:r w:rsidR="003E34A3" w:rsidRPr="000402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:rsidRPr="000402FC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0402FC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r:id="rId10" w:history="1">
              <w:r w:rsidRPr="000402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="000E1DCC" w:rsidRPr="000402FC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0402FC" w:rsidRDefault="000E1DCC" w:rsidP="00AD4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02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02FC" w14:paraId="0EE45D52" w14:textId="77777777" w:rsidTr="00A7671C">
        <w:tc>
          <w:tcPr>
            <w:tcW w:w="2835" w:type="dxa"/>
          </w:tcPr>
          <w:p w14:paraId="59860FA1" w14:textId="77777777" w:rsidR="00F25D98" w:rsidRPr="000402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="00A7671C" w:rsidRPr="000402F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D01D1F" w:rsidR="00F25D98" w:rsidRPr="000402FC" w:rsidRDefault="00ED4A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402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02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0402FC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02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02F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Title:</w:t>
            </w:r>
            <w:r w:rsidRPr="000402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37AE6" w:rsidR="001E41F3" w:rsidRPr="000402FC" w:rsidRDefault="00ED4AEA" w:rsidP="00ED4A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Annex on PIN Session Model</w:t>
            </w:r>
          </w:p>
        </w:tc>
      </w:tr>
      <w:tr w:rsidR="001E41F3" w:rsidRPr="000402F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D15A66" w:rsidR="001E41F3" w:rsidRPr="000402FC" w:rsidRDefault="006F12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0402F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0402FC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="001E41F3" w:rsidRPr="000402F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F411BC" w:rsidR="001E41F3" w:rsidRPr="000402FC" w:rsidRDefault="009B6A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" w:name="_GoBack"/>
            <w:bookmarkEnd w:id="1"/>
            <w:r>
              <w:rPr>
                <w:rFonts w:hint="eastAsia"/>
                <w:lang w:eastAsia="ko-KR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02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02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94644" w:rsidR="001E41F3" w:rsidRPr="000402FC" w:rsidRDefault="006F1293" w:rsidP="00ED4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10C56">
              <w:t>3</w:t>
            </w:r>
            <w:r>
              <w:t>-1</w:t>
            </w:r>
            <w:r w:rsidR="00566248">
              <w:t>-</w:t>
            </w:r>
            <w:r w:rsidR="00ED4AEA">
              <w:t>9</w:t>
            </w:r>
          </w:p>
        </w:tc>
      </w:tr>
      <w:tr w:rsidR="001E41F3" w:rsidRPr="000402F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02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922E" w:rsidR="001E41F3" w:rsidRPr="000402FC" w:rsidRDefault="006F1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02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0402FC" w:rsidRDefault="00D162AE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Rel-1</w:t>
            </w:r>
            <w:r w:rsidR="006F1293">
              <w:t>8</w:t>
            </w:r>
          </w:p>
        </w:tc>
      </w:tr>
      <w:tr w:rsidR="001E41F3" w:rsidRPr="000402F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02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categories:</w:t>
            </w:r>
            <w:r w:rsidRPr="000402FC">
              <w:rPr>
                <w:b/>
                <w:i/>
                <w:noProof/>
                <w:sz w:val="18"/>
              </w:rPr>
              <w:br/>
              <w:t>F</w:t>
            </w:r>
            <w:r w:rsidRPr="000402FC">
              <w:rPr>
                <w:i/>
                <w:noProof/>
                <w:sz w:val="18"/>
              </w:rPr>
              <w:t xml:space="preserve">  (correction)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A</w:t>
            </w:r>
            <w:r w:rsidRPr="000402FC">
              <w:rPr>
                <w:i/>
                <w:noProof/>
                <w:sz w:val="18"/>
              </w:rPr>
              <w:t xml:space="preserve">  (</w:t>
            </w:r>
            <w:r w:rsidR="00DE34CF" w:rsidRPr="000402FC">
              <w:rPr>
                <w:i/>
                <w:noProof/>
                <w:sz w:val="18"/>
              </w:rPr>
              <w:t xml:space="preserve">mirror </w:t>
            </w:r>
            <w:r w:rsidRPr="000402FC">
              <w:rPr>
                <w:i/>
                <w:noProof/>
                <w:sz w:val="18"/>
              </w:rPr>
              <w:t>correspond</w:t>
            </w:r>
            <w:r w:rsidR="00DE34CF" w:rsidRPr="000402FC">
              <w:rPr>
                <w:i/>
                <w:noProof/>
                <w:sz w:val="18"/>
              </w:rPr>
              <w:t xml:space="preserve">ing </w:t>
            </w:r>
            <w:r w:rsidRPr="000402FC">
              <w:rPr>
                <w:i/>
                <w:noProof/>
                <w:sz w:val="18"/>
              </w:rPr>
              <w:t xml:space="preserve">to a </w:t>
            </w:r>
            <w:r w:rsidR="00DE34CF" w:rsidRPr="000402FC">
              <w:rPr>
                <w:i/>
                <w:noProof/>
                <w:sz w:val="18"/>
              </w:rPr>
              <w:t xml:space="preserve">change </w:t>
            </w:r>
            <w:r w:rsidRPr="000402FC">
              <w:rPr>
                <w:i/>
                <w:noProof/>
                <w:sz w:val="18"/>
              </w:rPr>
              <w:t xml:space="preserve">in an earlier </w:t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="00665C47" w:rsidRPr="000402FC">
              <w:rPr>
                <w:i/>
                <w:noProof/>
                <w:sz w:val="18"/>
              </w:rPr>
              <w:tab/>
            </w:r>
            <w:r w:rsidRPr="000402FC">
              <w:rPr>
                <w:i/>
                <w:noProof/>
                <w:sz w:val="18"/>
              </w:rPr>
              <w:t>release)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B</w:t>
            </w:r>
            <w:r w:rsidRPr="000402FC">
              <w:rPr>
                <w:i/>
                <w:noProof/>
                <w:sz w:val="18"/>
              </w:rPr>
              <w:t xml:space="preserve">  (addition of feature), 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C</w:t>
            </w:r>
            <w:r w:rsidRPr="000402FC">
              <w:rPr>
                <w:i/>
                <w:noProof/>
                <w:sz w:val="18"/>
              </w:rPr>
              <w:t xml:space="preserve">  (functional modification of feature)</w:t>
            </w:r>
            <w:r w:rsidRPr="000402FC">
              <w:rPr>
                <w:i/>
                <w:noProof/>
                <w:sz w:val="18"/>
              </w:rPr>
              <w:br/>
            </w:r>
            <w:r w:rsidRPr="000402FC">
              <w:rPr>
                <w:b/>
                <w:i/>
                <w:noProof/>
                <w:sz w:val="18"/>
              </w:rPr>
              <w:t>D</w:t>
            </w:r>
            <w:r w:rsidRPr="000402F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02FC" w:rsidRDefault="001E41F3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02FC">
                <w:rPr>
                  <w:rStyle w:val="aa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402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02FC">
              <w:rPr>
                <w:i/>
                <w:noProof/>
                <w:sz w:val="18"/>
              </w:rPr>
              <w:t xml:space="preserve">Use </w:t>
            </w:r>
            <w:r w:rsidRPr="000402FC">
              <w:rPr>
                <w:i/>
                <w:noProof/>
                <w:sz w:val="18"/>
                <w:u w:val="single"/>
              </w:rPr>
              <w:t>one</w:t>
            </w:r>
            <w:r w:rsidRPr="000402FC">
              <w:rPr>
                <w:i/>
                <w:noProof/>
                <w:sz w:val="18"/>
              </w:rPr>
              <w:t xml:space="preserve"> of the following releases:</w:t>
            </w:r>
            <w:r w:rsidRPr="000402FC">
              <w:rPr>
                <w:i/>
                <w:noProof/>
                <w:sz w:val="18"/>
              </w:rPr>
              <w:br/>
              <w:t>Rel-8</w:t>
            </w:r>
            <w:r w:rsidRPr="000402FC">
              <w:rPr>
                <w:i/>
                <w:noProof/>
                <w:sz w:val="18"/>
              </w:rPr>
              <w:tab/>
              <w:t>(Release 8)</w:t>
            </w:r>
            <w:r w:rsidR="007C2097" w:rsidRPr="000402FC">
              <w:rPr>
                <w:i/>
                <w:noProof/>
                <w:sz w:val="18"/>
              </w:rPr>
              <w:br/>
              <w:t>Rel-9</w:t>
            </w:r>
            <w:r w:rsidR="007C2097" w:rsidRPr="000402FC">
              <w:rPr>
                <w:i/>
                <w:noProof/>
                <w:sz w:val="18"/>
              </w:rPr>
              <w:tab/>
              <w:t>(Release 9)</w:t>
            </w:r>
            <w:r w:rsidR="009777D9" w:rsidRPr="000402FC">
              <w:rPr>
                <w:i/>
                <w:noProof/>
                <w:sz w:val="18"/>
              </w:rPr>
              <w:br/>
              <w:t>Rel-10</w:t>
            </w:r>
            <w:r w:rsidR="009777D9" w:rsidRPr="000402FC">
              <w:rPr>
                <w:i/>
                <w:noProof/>
                <w:sz w:val="18"/>
              </w:rPr>
              <w:tab/>
              <w:t>(Release 10)</w:t>
            </w:r>
            <w:r w:rsidR="000C038A" w:rsidRPr="000402FC">
              <w:rPr>
                <w:i/>
                <w:noProof/>
                <w:sz w:val="18"/>
              </w:rPr>
              <w:br/>
              <w:t>Rel-11</w:t>
            </w:r>
            <w:r w:rsidR="000C038A" w:rsidRPr="000402FC">
              <w:rPr>
                <w:i/>
                <w:noProof/>
                <w:sz w:val="18"/>
              </w:rPr>
              <w:tab/>
              <w:t>(Release 11)</w:t>
            </w:r>
            <w:r w:rsidR="000C038A" w:rsidRPr="000402FC">
              <w:rPr>
                <w:i/>
                <w:noProof/>
                <w:sz w:val="18"/>
              </w:rPr>
              <w:br/>
            </w:r>
            <w:r w:rsidR="002E472E" w:rsidRPr="000402FC">
              <w:rPr>
                <w:i/>
                <w:noProof/>
                <w:sz w:val="18"/>
              </w:rPr>
              <w:t>…</w:t>
            </w:r>
            <w:r w:rsidR="0051580D" w:rsidRPr="000402FC">
              <w:rPr>
                <w:i/>
                <w:noProof/>
                <w:sz w:val="18"/>
              </w:rPr>
              <w:br/>
            </w:r>
            <w:r w:rsidR="00E34898" w:rsidRPr="000402FC">
              <w:rPr>
                <w:i/>
                <w:noProof/>
                <w:sz w:val="18"/>
              </w:rPr>
              <w:t>Rel-16</w:t>
            </w:r>
            <w:r w:rsidR="00E34898" w:rsidRPr="000402FC">
              <w:rPr>
                <w:i/>
                <w:noProof/>
                <w:sz w:val="18"/>
              </w:rPr>
              <w:tab/>
              <w:t>(Release 16)</w:t>
            </w:r>
            <w:r w:rsidR="002E472E" w:rsidRPr="000402FC">
              <w:rPr>
                <w:i/>
                <w:noProof/>
                <w:sz w:val="18"/>
              </w:rPr>
              <w:br/>
              <w:t>Rel-17</w:t>
            </w:r>
            <w:r w:rsidR="002E472E" w:rsidRPr="000402FC">
              <w:rPr>
                <w:i/>
                <w:noProof/>
                <w:sz w:val="18"/>
              </w:rPr>
              <w:tab/>
              <w:t>(Release 17)</w:t>
            </w:r>
            <w:r w:rsidR="002E472E" w:rsidRPr="000402FC">
              <w:rPr>
                <w:i/>
                <w:noProof/>
                <w:sz w:val="18"/>
              </w:rPr>
              <w:br/>
              <w:t>Rel-18</w:t>
            </w:r>
            <w:r w:rsidR="002E472E" w:rsidRPr="000402FC">
              <w:rPr>
                <w:i/>
                <w:noProof/>
                <w:sz w:val="18"/>
              </w:rPr>
              <w:tab/>
              <w:t>(Release 18)</w:t>
            </w:r>
            <w:r w:rsidR="001A2CA0" w:rsidRPr="000402FC">
              <w:rPr>
                <w:i/>
                <w:noProof/>
                <w:sz w:val="18"/>
              </w:rPr>
              <w:br/>
              <w:t>Rel-19</w:t>
            </w:r>
            <w:r w:rsidR="001A2CA0" w:rsidRPr="000402F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02FC" w14:paraId="7FBEB8E7" w14:textId="77777777" w:rsidTr="00547111">
        <w:tc>
          <w:tcPr>
            <w:tcW w:w="1843" w:type="dxa"/>
          </w:tcPr>
          <w:p w14:paraId="44A3A604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A95E8" w14:textId="77777777" w:rsidR="00AA7987" w:rsidRDefault="00AA7987" w:rsidP="00ED4AE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PIN Session Models </w:t>
            </w:r>
            <w:r>
              <w:rPr>
                <w:noProof/>
              </w:rPr>
              <w:t xml:space="preserve">(i.e. Shared PIN Session Model and Dedicated PIN Session Model) are already agreed during the study phase (see TR 23.700-88 Annex A). </w:t>
            </w:r>
          </w:p>
          <w:p w14:paraId="708AA7DE" w14:textId="54E61F8A" w:rsidR="00AA7987" w:rsidRPr="00AA7987" w:rsidRDefault="00AA7987" w:rsidP="00ED4AE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order to specify the Session Management procedure and PEGC behavior for supporting PIN, it is essential to describe the PIN Session Model.</w:t>
            </w:r>
          </w:p>
        </w:tc>
      </w:tr>
      <w:tr w:rsidR="001E41F3" w:rsidRPr="000402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2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</w:t>
            </w:r>
            <w:r w:rsidR="0051580D" w:rsidRPr="000402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5D90C" w:rsidR="00ED4AEA" w:rsidRPr="000402FC" w:rsidRDefault="001F233E" w:rsidP="00AA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ED4AEA">
              <w:rPr>
                <w:noProof/>
              </w:rPr>
              <w:t>add PIN Session Models (i.e. Shared PIN Session Model and Dedicated PIN Session Model) into the new Annex.</w:t>
            </w:r>
          </w:p>
        </w:tc>
      </w:tr>
      <w:tr w:rsidR="001E41F3" w:rsidRPr="000402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FA4E3" w:rsidR="001E41F3" w:rsidRPr="000402FC" w:rsidRDefault="00ED4AEA" w:rsidP="00AA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PIN related Session Management and PIN Routing Selection Policy</w:t>
            </w:r>
            <w:r w:rsidR="00AA7987">
              <w:rPr>
                <w:noProof/>
              </w:rPr>
              <w:t xml:space="preserve"> (or extension of URSP for supporing PIN)</w:t>
            </w:r>
            <w:r>
              <w:rPr>
                <w:noProof/>
              </w:rPr>
              <w:t xml:space="preserve"> can not be described.</w:t>
            </w:r>
          </w:p>
        </w:tc>
      </w:tr>
      <w:tr w:rsidR="001E41F3" w:rsidRPr="000402F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25216" w:rsidR="001E41F3" w:rsidRPr="000402FC" w:rsidRDefault="00AA7987" w:rsidP="00AA7987">
            <w:pPr>
              <w:pStyle w:val="CRCoverPage"/>
              <w:spacing w:after="0"/>
              <w:rPr>
                <w:noProof/>
              </w:rPr>
            </w:pPr>
            <w:r>
              <w:t>New Annex X.Y</w:t>
            </w:r>
          </w:p>
        </w:tc>
      </w:tr>
      <w:tr w:rsidR="001E41F3" w:rsidRPr="000402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02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2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402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402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D140CF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CFCBFB" w:rsidR="001E41F3" w:rsidRPr="000402FC" w:rsidRDefault="00C816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402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Other core specifications</w:t>
            </w:r>
            <w:r w:rsidRPr="000402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1ECA2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C816D5" w:rsidRPr="000402FC">
              <w:rPr>
                <w:noProof/>
              </w:rPr>
              <w:t>/TR ….CR</w:t>
            </w:r>
          </w:p>
        </w:tc>
      </w:tr>
      <w:tr w:rsidR="001E41F3" w:rsidRPr="000402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="001E41F3" w:rsidRPr="000402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402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 xml:space="preserve">(show </w:t>
            </w:r>
            <w:r w:rsidR="00592D74" w:rsidRPr="000402FC">
              <w:rPr>
                <w:b/>
                <w:i/>
                <w:noProof/>
              </w:rPr>
              <w:t xml:space="preserve">related </w:t>
            </w:r>
            <w:r w:rsidRPr="000402FC">
              <w:rPr>
                <w:b/>
                <w:i/>
                <w:noProof/>
              </w:rPr>
              <w:t>CR</w:t>
            </w:r>
            <w:r w:rsidR="00592D74" w:rsidRPr="000402FC">
              <w:rPr>
                <w:b/>
                <w:i/>
                <w:noProof/>
              </w:rPr>
              <w:t>s</w:t>
            </w:r>
            <w:r w:rsidRPr="000402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402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0402FC" w:rsidRDefault="00F07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402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0A6394" w:rsidRPr="000402FC">
              <w:rPr>
                <w:noProof/>
              </w:rPr>
              <w:t xml:space="preserve">/TR ... CR ... </w:t>
            </w:r>
          </w:p>
        </w:tc>
      </w:tr>
      <w:tr w:rsidR="001E41F3" w:rsidRPr="000402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402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402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02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402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48241F" w:rsidR="001E41F3" w:rsidRPr="000402FC" w:rsidRDefault="001E41F3" w:rsidP="00AA798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0402F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402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402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</w:t>
            </w:r>
            <w:r w:rsidR="007A3257" w:rsidRPr="000402FC">
              <w:rPr>
                <w:b/>
                <w:i/>
                <w:noProof/>
              </w:rPr>
              <w:t>’</w:t>
            </w:r>
            <w:r w:rsidRPr="000402F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186E9" w14:textId="0EA4BFFC" w:rsidR="00D26AE4" w:rsidRDefault="00D26AE4" w:rsidP="00D2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66849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D26AE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</w:t>
      </w:r>
      <w:r w:rsidR="00AA7987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2"/>
    <w:p w14:paraId="08961823" w14:textId="77777777" w:rsidR="00AA7987" w:rsidRDefault="00AA7987" w:rsidP="00AA7987">
      <w:pPr>
        <w:pStyle w:val="8"/>
        <w:rPr>
          <w:ins w:id="3" w:author="Samsung3" w:date="2023-01-06T14:31:00Z"/>
        </w:rPr>
      </w:pPr>
      <w:ins w:id="4" w:author="Samsung3" w:date="2023-01-06T14:31:00Z">
        <w:r w:rsidRPr="001B7C50">
          <w:t xml:space="preserve">Annex </w:t>
        </w:r>
        <w:r>
          <w:t>X</w:t>
        </w:r>
        <w:r w:rsidRPr="001B7C50">
          <w:t xml:space="preserve"> (informative):</w:t>
        </w:r>
        <w:r w:rsidRPr="001B7C50">
          <w:br/>
        </w:r>
        <w:r>
          <w:t>Personal IoT Network</w:t>
        </w:r>
      </w:ins>
    </w:p>
    <w:p w14:paraId="0128BDAD" w14:textId="77777777" w:rsidR="00AA7987" w:rsidRPr="001B7C50" w:rsidRDefault="00AA7987" w:rsidP="00AA7987">
      <w:pPr>
        <w:pStyle w:val="1"/>
        <w:rPr>
          <w:ins w:id="5" w:author="Samsung3" w:date="2023-01-06T14:31:00Z"/>
        </w:rPr>
      </w:pPr>
      <w:ins w:id="6" w:author="Samsung3" w:date="2023-01-06T14:31:00Z">
        <w:r>
          <w:t>X</w:t>
        </w:r>
        <w:r w:rsidRPr="001B7C50">
          <w:t>.</w:t>
        </w:r>
        <w:r>
          <w:t>Y</w:t>
        </w:r>
        <w:r w:rsidRPr="001B7C50">
          <w:tab/>
        </w:r>
        <w:r>
          <w:t>PIN Session Model</w:t>
        </w:r>
      </w:ins>
    </w:p>
    <w:p w14:paraId="130149DA" w14:textId="77777777" w:rsidR="00AA7987" w:rsidRDefault="00AA7987" w:rsidP="00AA7987">
      <w:pPr>
        <w:pStyle w:val="2"/>
        <w:rPr>
          <w:ins w:id="7" w:author="Samsung3" w:date="2023-01-06T14:31:00Z"/>
          <w:lang w:eastAsia="ko-KR"/>
        </w:rPr>
      </w:pPr>
      <w:ins w:id="8" w:author="Samsung3" w:date="2023-01-06T14:31:00Z">
        <w:r>
          <w:rPr>
            <w:rFonts w:hint="eastAsia"/>
            <w:lang w:eastAsia="ko-KR"/>
          </w:rPr>
          <w:t>X.Y.1</w:t>
        </w:r>
        <w:r>
          <w:rPr>
            <w:lang w:eastAsia="ko-KR"/>
          </w:rPr>
          <w:tab/>
          <w:t>General</w:t>
        </w:r>
      </w:ins>
    </w:p>
    <w:p w14:paraId="337AE5EC" w14:textId="77777777" w:rsidR="00AA7987" w:rsidRDefault="00AA7987" w:rsidP="00AA7987">
      <w:pPr>
        <w:rPr>
          <w:ins w:id="9" w:author="Samsung3" w:date="2023-01-06T14:31:00Z"/>
          <w:rFonts w:eastAsia="MS Mincho"/>
          <w:bCs/>
          <w:lang w:val="en-US"/>
        </w:rPr>
      </w:pPr>
      <w:ins w:id="10" w:author="Samsung3" w:date="2023-01-06T14:31:00Z">
        <w:r w:rsidRPr="00573640">
          <w:t>In this Annex, we describe the PIN Session models with the assumption that one PDU Session serves one PIN.</w:t>
        </w:r>
      </w:ins>
    </w:p>
    <w:p w14:paraId="0CD356C8" w14:textId="77777777" w:rsidR="00AA7987" w:rsidRDefault="00AA7987" w:rsidP="00AA7987">
      <w:pPr>
        <w:rPr>
          <w:ins w:id="11" w:author="Samsung3" w:date="2023-01-06T14:31:00Z"/>
          <w:bCs/>
          <w:lang w:val="en-US" w:eastAsia="ko-KR"/>
        </w:rPr>
      </w:pPr>
      <w:ins w:id="12" w:author="Samsung3" w:date="2023-01-06T14:31:00Z">
        <w:r>
          <w:rPr>
            <w:bCs/>
            <w:lang w:val="en-US" w:eastAsia="ko-KR"/>
          </w:rPr>
          <w:t>5GC can enforce PIN level QoS by applying the QoS for the PDU Session since the PIN and the PDU Session has one-to-one relationship. For example, if the operator applies the PIN level AMBR, it can enforce PIN-AMBR by enforcing PDU Session AMBR through the existing policy framework.</w:t>
        </w:r>
      </w:ins>
    </w:p>
    <w:p w14:paraId="22B4EFCB" w14:textId="77777777" w:rsidR="00AA7987" w:rsidRPr="004119CC" w:rsidRDefault="00AA7987" w:rsidP="00AA7987">
      <w:pPr>
        <w:pStyle w:val="2"/>
        <w:rPr>
          <w:ins w:id="13" w:author="Samsung3" w:date="2023-01-06T14:31:00Z"/>
          <w:lang w:eastAsia="ko-KR"/>
        </w:rPr>
      </w:pPr>
      <w:ins w:id="14" w:author="Samsung3" w:date="2023-01-06T14:31:00Z">
        <w:r w:rsidRPr="004119CC">
          <w:rPr>
            <w:lang w:eastAsia="ko-KR"/>
          </w:rPr>
          <w:t>X.Y.2</w:t>
        </w:r>
        <w:r w:rsidRPr="004119CC">
          <w:rPr>
            <w:lang w:eastAsia="ko-KR"/>
          </w:rPr>
          <w:tab/>
          <w:t>Shared PIN Session Model</w:t>
        </w:r>
      </w:ins>
    </w:p>
    <w:p w14:paraId="125FF243" w14:textId="77777777" w:rsidR="00AA7987" w:rsidRDefault="00AA7987" w:rsidP="00AA7987">
      <w:pPr>
        <w:rPr>
          <w:ins w:id="15" w:author="Samsung3" w:date="2023-01-06T14:31:00Z"/>
          <w:lang w:eastAsia="ko-KR"/>
        </w:rPr>
      </w:pPr>
      <w:ins w:id="16" w:author="Samsung3" w:date="2023-01-06T14:31:00Z">
        <w:r w:rsidRPr="00573640">
          <w:t xml:space="preserve">With this model, the applications of the PEGC also can use the same PDU Session that is used for relaying the PIN traffic as depicted in the Figure </w:t>
        </w:r>
        <w:r>
          <w:t>X.Y</w:t>
        </w:r>
        <w:r w:rsidRPr="00573640">
          <w:t>.2-1.</w:t>
        </w:r>
      </w:ins>
    </w:p>
    <w:p w14:paraId="05DDB651" w14:textId="77777777" w:rsidR="00AA7987" w:rsidRDefault="00AA7987" w:rsidP="00AA7987">
      <w:pPr>
        <w:pStyle w:val="TH"/>
        <w:rPr>
          <w:ins w:id="17" w:author="Samsung3" w:date="2023-01-06T14:31:00Z"/>
        </w:rPr>
      </w:pPr>
      <w:ins w:id="18" w:author="Samsung3" w:date="2023-01-06T14:31:00Z">
        <w:r>
          <w:object w:dxaOrig="9811" w:dyaOrig="3435" w14:anchorId="65F1FC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139pt" o:ole="">
              <v:imagedata r:id="rId13" o:title=""/>
            </v:shape>
            <o:OLEObject Type="Embed" ProgID="Visio.Drawing.15" ShapeID="_x0000_i1025" DrawAspect="Content" ObjectID="_1734795510" r:id="rId14"/>
          </w:object>
        </w:r>
      </w:ins>
    </w:p>
    <w:p w14:paraId="25A80593" w14:textId="77777777" w:rsidR="00AA7987" w:rsidRDefault="00AA7987" w:rsidP="00AA7987">
      <w:pPr>
        <w:pStyle w:val="TF"/>
        <w:rPr>
          <w:ins w:id="19" w:author="Samsung3" w:date="2023-01-06T14:31:00Z"/>
          <w:rFonts w:eastAsia="SimSun"/>
        </w:rPr>
      </w:pPr>
      <w:ins w:id="20" w:author="Samsung3" w:date="2023-01-06T14:31:00Z">
        <w:r>
          <w:rPr>
            <w:rFonts w:eastAsia="SimSun"/>
          </w:rPr>
          <w:t>Figure X.Y.2</w:t>
        </w:r>
        <w:r w:rsidRPr="00977052">
          <w:rPr>
            <w:rFonts w:eastAsia="SimSun"/>
          </w:rPr>
          <w:t xml:space="preserve">-1: </w:t>
        </w:r>
        <w:r>
          <w:rPr>
            <w:rFonts w:eastAsia="SimSun"/>
          </w:rPr>
          <w:t>Shared PIN Session Model</w:t>
        </w:r>
      </w:ins>
    </w:p>
    <w:p w14:paraId="39EAA6D1" w14:textId="77777777" w:rsidR="00AA7987" w:rsidRDefault="00AA7987" w:rsidP="00AA7987">
      <w:pPr>
        <w:rPr>
          <w:ins w:id="21" w:author="Samsung3" w:date="2023-01-06T14:31:00Z"/>
          <w:bCs/>
          <w:lang w:val="en-US" w:eastAsia="ko-KR"/>
        </w:rPr>
      </w:pPr>
      <w:ins w:id="22" w:author="Samsung3" w:date="2023-01-06T14:31:00Z">
        <w:r>
          <w:rPr>
            <w:rFonts w:hint="eastAsia"/>
            <w:bCs/>
            <w:lang w:val="en-US" w:eastAsia="ko-KR"/>
          </w:rPr>
          <w:t xml:space="preserve">With this model, </w:t>
        </w:r>
        <w:r>
          <w:rPr>
            <w:bCs/>
            <w:lang w:val="en-US" w:eastAsia="ko-KR"/>
          </w:rPr>
          <w:t>a PDU Session can serve one PIN of PEGC.</w:t>
        </w:r>
      </w:ins>
    </w:p>
    <w:p w14:paraId="7A0E69EA" w14:textId="77777777" w:rsidR="00AA7987" w:rsidRDefault="00AA7987" w:rsidP="00AA7987">
      <w:pPr>
        <w:rPr>
          <w:ins w:id="23" w:author="Samsung3" w:date="2023-01-06T14:31:00Z"/>
          <w:bCs/>
          <w:lang w:val="en-US" w:eastAsia="ko-KR"/>
        </w:rPr>
      </w:pPr>
      <w:ins w:id="24" w:author="Samsung3" w:date="2023-01-06T14:31:00Z">
        <w:r>
          <w:rPr>
            <w:bCs/>
            <w:lang w:val="en-US" w:eastAsia="ko-KR"/>
          </w:rPr>
          <w:t>Activation or deactivation of the PIN of PEGC does not require the PDU Session Establishment procedures. The QoS control on PIN may be limited without the PEGC engagement.</w:t>
        </w:r>
      </w:ins>
    </w:p>
    <w:p w14:paraId="16023131" w14:textId="77777777" w:rsidR="00AA7987" w:rsidRDefault="00AA7987" w:rsidP="00AA7987">
      <w:pPr>
        <w:pStyle w:val="2"/>
        <w:rPr>
          <w:ins w:id="25" w:author="Samsung3" w:date="2023-01-06T14:31:00Z"/>
          <w:lang w:eastAsia="ko-KR"/>
        </w:rPr>
      </w:pPr>
      <w:ins w:id="26" w:author="Samsung3" w:date="2023-01-06T14:31:00Z">
        <w:r>
          <w:rPr>
            <w:lang w:eastAsia="ko-KR"/>
          </w:rPr>
          <w:t>X.Y.3</w:t>
        </w:r>
        <w:r>
          <w:rPr>
            <w:lang w:eastAsia="ko-KR"/>
          </w:rPr>
          <w:tab/>
          <w:t>Dedicated</w:t>
        </w:r>
        <w:r>
          <w:rPr>
            <w:rFonts w:hint="eastAsia"/>
            <w:lang w:eastAsia="ko-KR"/>
          </w:rPr>
          <w:t xml:space="preserve"> PIN Session Mode</w:t>
        </w:r>
        <w:r>
          <w:rPr>
            <w:lang w:eastAsia="ko-KR"/>
          </w:rPr>
          <w:t>l</w:t>
        </w:r>
      </w:ins>
    </w:p>
    <w:p w14:paraId="6D25EFF4" w14:textId="77777777" w:rsidR="00AA7987" w:rsidRDefault="00AA7987" w:rsidP="00AA7987">
      <w:pPr>
        <w:rPr>
          <w:ins w:id="27" w:author="Samsung3" w:date="2023-01-06T14:31:00Z"/>
          <w:bCs/>
          <w:lang w:val="en-US" w:eastAsia="ko-KR"/>
        </w:rPr>
      </w:pPr>
      <w:ins w:id="28" w:author="Samsung3" w:date="2023-01-06T14:31:00Z">
        <w:r>
          <w:rPr>
            <w:rFonts w:hint="eastAsia"/>
            <w:bCs/>
            <w:lang w:val="en-US" w:eastAsia="ko-KR"/>
          </w:rPr>
          <w:t xml:space="preserve">With this model, the </w:t>
        </w:r>
        <w:r>
          <w:rPr>
            <w:bCs/>
            <w:lang w:val="en-US" w:eastAsia="ko-KR"/>
          </w:rPr>
          <w:t>applications of the UE do not share the same PDU Session</w:t>
        </w:r>
        <w:r>
          <w:rPr>
            <w:rFonts w:hint="eastAsia"/>
            <w:bCs/>
            <w:lang w:val="en-US" w:eastAsia="ko-KR"/>
          </w:rPr>
          <w:t xml:space="preserve"> </w:t>
        </w:r>
        <w:r>
          <w:rPr>
            <w:lang w:eastAsia="ko-KR"/>
          </w:rPr>
          <w:t>that is used for relaying the PIN traffic</w:t>
        </w:r>
        <w:r>
          <w:rPr>
            <w:rFonts w:hint="eastAsia"/>
            <w:bCs/>
            <w:lang w:val="en-US" w:eastAsia="ko-KR"/>
          </w:rPr>
          <w:t xml:space="preserve"> as depicted in the F</w:t>
        </w:r>
        <w:r>
          <w:rPr>
            <w:bCs/>
            <w:lang w:val="en-US" w:eastAsia="ko-KR"/>
          </w:rPr>
          <w:t>i</w:t>
        </w:r>
        <w:r>
          <w:rPr>
            <w:rFonts w:hint="eastAsia"/>
            <w:bCs/>
            <w:lang w:val="en-US" w:eastAsia="ko-KR"/>
          </w:rPr>
          <w:t xml:space="preserve">gure </w:t>
        </w:r>
        <w:r>
          <w:rPr>
            <w:bCs/>
            <w:lang w:val="en-US" w:eastAsia="ko-KR"/>
          </w:rPr>
          <w:t>X.Y.3-1.</w:t>
        </w:r>
      </w:ins>
    </w:p>
    <w:p w14:paraId="63734499" w14:textId="77777777" w:rsidR="00AA7987" w:rsidRPr="00CC541B" w:rsidRDefault="00AA7987" w:rsidP="00AA7987">
      <w:pPr>
        <w:pStyle w:val="TH"/>
        <w:rPr>
          <w:ins w:id="29" w:author="Samsung3" w:date="2023-01-06T14:31:00Z"/>
          <w:bCs/>
          <w:lang w:val="en-US" w:eastAsia="ko-KR"/>
        </w:rPr>
      </w:pPr>
      <w:ins w:id="30" w:author="Samsung3" w:date="2023-01-06T14:31:00Z">
        <w:r>
          <w:object w:dxaOrig="8745" w:dyaOrig="3496" w14:anchorId="0F7EA53F">
            <v:shape id="_x0000_i1026" type="#_x0000_t75" style="width:323.55pt;height:128.95pt" o:ole="">
              <v:imagedata r:id="rId15" o:title=""/>
            </v:shape>
            <o:OLEObject Type="Embed" ProgID="Visio.Drawing.15" ShapeID="_x0000_i1026" DrawAspect="Content" ObjectID="_1734795511" r:id="rId16"/>
          </w:object>
        </w:r>
      </w:ins>
    </w:p>
    <w:p w14:paraId="581B7D38" w14:textId="77777777" w:rsidR="00AA7987" w:rsidRDefault="00AA7987" w:rsidP="00AA7987">
      <w:pPr>
        <w:pStyle w:val="TF"/>
        <w:rPr>
          <w:ins w:id="31" w:author="Samsung3" w:date="2023-01-06T14:31:00Z"/>
          <w:rFonts w:eastAsia="SimSun"/>
        </w:rPr>
      </w:pPr>
      <w:ins w:id="32" w:author="Samsung3" w:date="2023-01-06T14:31:00Z">
        <w:r>
          <w:rPr>
            <w:rFonts w:eastAsia="SimSun"/>
          </w:rPr>
          <w:t>Figure X.Y.3-</w:t>
        </w:r>
        <w:r w:rsidRPr="00977052">
          <w:rPr>
            <w:rFonts w:eastAsia="SimSun"/>
          </w:rPr>
          <w:t xml:space="preserve">1: </w:t>
        </w:r>
        <w:r>
          <w:rPr>
            <w:rFonts w:eastAsia="SimSun"/>
          </w:rPr>
          <w:t>Dedicated PIN Session Model</w:t>
        </w:r>
      </w:ins>
    </w:p>
    <w:p w14:paraId="319FACCE" w14:textId="77777777" w:rsidR="00AA7987" w:rsidRDefault="00AA7987" w:rsidP="00AA7987">
      <w:pPr>
        <w:rPr>
          <w:ins w:id="33" w:author="Samsung3" w:date="2023-01-06T14:31:00Z"/>
          <w:bCs/>
          <w:lang w:val="en-US" w:eastAsia="ko-KR"/>
        </w:rPr>
      </w:pPr>
      <w:ins w:id="34" w:author="Samsung3" w:date="2023-01-06T14:31:00Z">
        <w:r>
          <w:rPr>
            <w:bCs/>
            <w:lang w:val="en-US" w:eastAsia="ko-KR"/>
          </w:rPr>
          <w:lastRenderedPageBreak/>
          <w:t>With this model, one PDU Session is mapped to one PIN network and other applications of the UE do not share the same PDU Session.</w:t>
        </w:r>
      </w:ins>
    </w:p>
    <w:p w14:paraId="55B51E0C" w14:textId="77777777" w:rsidR="00AA7987" w:rsidRDefault="00AA7987" w:rsidP="00AA7987">
      <w:pPr>
        <w:rPr>
          <w:ins w:id="35" w:author="Samsung3" w:date="2023-01-06T14:31:00Z"/>
          <w:bCs/>
          <w:lang w:val="en-US" w:eastAsia="ko-KR"/>
        </w:rPr>
      </w:pPr>
      <w:ins w:id="36" w:author="Samsung3" w:date="2023-01-06T14:31:00Z">
        <w:r>
          <w:rPr>
            <w:bCs/>
            <w:lang w:val="en-US" w:eastAsia="ko-KR"/>
          </w:rPr>
          <w:t>Activation or deactivation of the PIN of PEGC can involve the PDU Session Establishment/Modification/Release procedure.</w:t>
        </w:r>
      </w:ins>
    </w:p>
    <w:p w14:paraId="2C3ADA68" w14:textId="77777777" w:rsidR="00B379E5" w:rsidRPr="00C4209A" w:rsidRDefault="00B379E5" w:rsidP="00ED4AEA"/>
    <w:p w14:paraId="275002FE" w14:textId="6F2E0CD5" w:rsidR="00ED4AEA" w:rsidRDefault="00ED4AEA" w:rsidP="00ED4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p w14:paraId="3C807688" w14:textId="77777777" w:rsidR="00ED4AEA" w:rsidRPr="00ED4AEA" w:rsidRDefault="00ED4AEA" w:rsidP="00ED4AEA">
      <w:pPr>
        <w:rPr>
          <w:lang w:val="en-US"/>
        </w:rPr>
      </w:pPr>
    </w:p>
    <w:sectPr w:rsidR="00ED4AEA" w:rsidRPr="00ED4A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CB622" w14:textId="77777777" w:rsidR="006C735F" w:rsidRDefault="006C735F">
      <w:r>
        <w:separator/>
      </w:r>
    </w:p>
  </w:endnote>
  <w:endnote w:type="continuationSeparator" w:id="0">
    <w:p w14:paraId="4F83B937" w14:textId="77777777" w:rsidR="006C735F" w:rsidRDefault="006C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1A166" w14:textId="77777777" w:rsidR="006C735F" w:rsidRDefault="006C735F">
      <w:r>
        <w:separator/>
      </w:r>
    </w:p>
  </w:footnote>
  <w:footnote w:type="continuationSeparator" w:id="0">
    <w:p w14:paraId="0AF619B6" w14:textId="77777777" w:rsidR="006C735F" w:rsidRDefault="006C7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C6312" w:rsidRDefault="003C6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C6312" w:rsidRDefault="003C631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C6312" w:rsidRDefault="003C63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C6312" w:rsidRDefault="003C631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EB1E4B"/>
    <w:multiLevelType w:val="hybridMultilevel"/>
    <w:tmpl w:val="D2C69E94"/>
    <w:lvl w:ilvl="0" w:tplc="135CF07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16" w15:restartNumberingAfterBreak="0">
    <w:nsid w:val="1F8031F9"/>
    <w:multiLevelType w:val="hybridMultilevel"/>
    <w:tmpl w:val="493014A0"/>
    <w:lvl w:ilvl="0" w:tplc="2092E92E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9AF6446"/>
    <w:multiLevelType w:val="hybridMultilevel"/>
    <w:tmpl w:val="6DA2772C"/>
    <w:lvl w:ilvl="0" w:tplc="208AB9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4" w15:restartNumberingAfterBreak="0">
    <w:nsid w:val="7DC13BB6"/>
    <w:multiLevelType w:val="hybridMultilevel"/>
    <w:tmpl w:val="B4107622"/>
    <w:lvl w:ilvl="0" w:tplc="EE48E72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11"/>
  </w:num>
  <w:num w:numId="6">
    <w:abstractNumId w:val="12"/>
  </w:num>
  <w:num w:numId="7">
    <w:abstractNumId w:val="21"/>
  </w:num>
  <w:num w:numId="8">
    <w:abstractNumId w:val="14"/>
  </w:num>
  <w:num w:numId="9">
    <w:abstractNumId w:val="20"/>
  </w:num>
  <w:num w:numId="10">
    <w:abstractNumId w:val="19"/>
  </w:num>
  <w:num w:numId="11">
    <w:abstractNumId w:val="1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3"/>
  </w:num>
  <w:num w:numId="23">
    <w:abstractNumId w:val="15"/>
  </w:num>
  <w:num w:numId="24">
    <w:abstractNumId w:val="24"/>
  </w:num>
  <w:num w:numId="25">
    <w:abstractNumId w:val="17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0"/>
    <w:rsid w:val="00004363"/>
    <w:rsid w:val="00022E4A"/>
    <w:rsid w:val="000402FC"/>
    <w:rsid w:val="00041B89"/>
    <w:rsid w:val="000435A6"/>
    <w:rsid w:val="0005635E"/>
    <w:rsid w:val="00060825"/>
    <w:rsid w:val="00060C96"/>
    <w:rsid w:val="00095990"/>
    <w:rsid w:val="000A3874"/>
    <w:rsid w:val="000A6394"/>
    <w:rsid w:val="000B6F90"/>
    <w:rsid w:val="000B7C64"/>
    <w:rsid w:val="000B7FED"/>
    <w:rsid w:val="000C038A"/>
    <w:rsid w:val="000C6598"/>
    <w:rsid w:val="000D44B3"/>
    <w:rsid w:val="000E1DCC"/>
    <w:rsid w:val="000E6188"/>
    <w:rsid w:val="000F5019"/>
    <w:rsid w:val="00107DAF"/>
    <w:rsid w:val="001216B6"/>
    <w:rsid w:val="00123143"/>
    <w:rsid w:val="00123E8E"/>
    <w:rsid w:val="0012592D"/>
    <w:rsid w:val="00140A1E"/>
    <w:rsid w:val="00145D43"/>
    <w:rsid w:val="00146D0B"/>
    <w:rsid w:val="0016277A"/>
    <w:rsid w:val="00192C46"/>
    <w:rsid w:val="0019495B"/>
    <w:rsid w:val="00194BB1"/>
    <w:rsid w:val="001A08B3"/>
    <w:rsid w:val="001A2CA0"/>
    <w:rsid w:val="001A7B60"/>
    <w:rsid w:val="001B2BEA"/>
    <w:rsid w:val="001B52F0"/>
    <w:rsid w:val="001B7A65"/>
    <w:rsid w:val="001C1A40"/>
    <w:rsid w:val="001D0DD6"/>
    <w:rsid w:val="001D37C4"/>
    <w:rsid w:val="001E41F3"/>
    <w:rsid w:val="001E74AB"/>
    <w:rsid w:val="001F0A0D"/>
    <w:rsid w:val="001F233E"/>
    <w:rsid w:val="002024A5"/>
    <w:rsid w:val="00210C56"/>
    <w:rsid w:val="00211FDA"/>
    <w:rsid w:val="002227A4"/>
    <w:rsid w:val="0026004D"/>
    <w:rsid w:val="00262467"/>
    <w:rsid w:val="002640DD"/>
    <w:rsid w:val="0026531C"/>
    <w:rsid w:val="00265DB2"/>
    <w:rsid w:val="00265FD0"/>
    <w:rsid w:val="00267639"/>
    <w:rsid w:val="00275D12"/>
    <w:rsid w:val="00275ECE"/>
    <w:rsid w:val="00280119"/>
    <w:rsid w:val="00284FEB"/>
    <w:rsid w:val="002860C4"/>
    <w:rsid w:val="002B55C5"/>
    <w:rsid w:val="002B5741"/>
    <w:rsid w:val="002D1266"/>
    <w:rsid w:val="002E395F"/>
    <w:rsid w:val="002E472E"/>
    <w:rsid w:val="002F056A"/>
    <w:rsid w:val="002F369C"/>
    <w:rsid w:val="002F6E7C"/>
    <w:rsid w:val="00300B4C"/>
    <w:rsid w:val="00305409"/>
    <w:rsid w:val="0030661A"/>
    <w:rsid w:val="00311AB3"/>
    <w:rsid w:val="00335CA6"/>
    <w:rsid w:val="00337669"/>
    <w:rsid w:val="003609EF"/>
    <w:rsid w:val="0036231A"/>
    <w:rsid w:val="00362918"/>
    <w:rsid w:val="00374DD4"/>
    <w:rsid w:val="003B7DFD"/>
    <w:rsid w:val="003C1B82"/>
    <w:rsid w:val="003C6312"/>
    <w:rsid w:val="003D06EF"/>
    <w:rsid w:val="003D3480"/>
    <w:rsid w:val="003E1A36"/>
    <w:rsid w:val="003E22FD"/>
    <w:rsid w:val="003E34A3"/>
    <w:rsid w:val="003E6F39"/>
    <w:rsid w:val="003F43BE"/>
    <w:rsid w:val="00410371"/>
    <w:rsid w:val="004119CC"/>
    <w:rsid w:val="00417A2E"/>
    <w:rsid w:val="004242F1"/>
    <w:rsid w:val="004263D5"/>
    <w:rsid w:val="00443C70"/>
    <w:rsid w:val="004756A4"/>
    <w:rsid w:val="004A5017"/>
    <w:rsid w:val="004B18FC"/>
    <w:rsid w:val="004B75B7"/>
    <w:rsid w:val="004C26B7"/>
    <w:rsid w:val="004E5540"/>
    <w:rsid w:val="004E6307"/>
    <w:rsid w:val="004F215E"/>
    <w:rsid w:val="004F354D"/>
    <w:rsid w:val="005001B9"/>
    <w:rsid w:val="005141AC"/>
    <w:rsid w:val="0051580D"/>
    <w:rsid w:val="005178DE"/>
    <w:rsid w:val="00523179"/>
    <w:rsid w:val="005267A0"/>
    <w:rsid w:val="00530783"/>
    <w:rsid w:val="00534F35"/>
    <w:rsid w:val="005450BA"/>
    <w:rsid w:val="00546504"/>
    <w:rsid w:val="00547111"/>
    <w:rsid w:val="00566248"/>
    <w:rsid w:val="00592D74"/>
    <w:rsid w:val="005A06E8"/>
    <w:rsid w:val="005A0F37"/>
    <w:rsid w:val="005D0B1F"/>
    <w:rsid w:val="005D62EA"/>
    <w:rsid w:val="005E2C44"/>
    <w:rsid w:val="005E5FC5"/>
    <w:rsid w:val="005F00E2"/>
    <w:rsid w:val="005F1F26"/>
    <w:rsid w:val="005F317E"/>
    <w:rsid w:val="005F5606"/>
    <w:rsid w:val="00600915"/>
    <w:rsid w:val="00621188"/>
    <w:rsid w:val="006257ED"/>
    <w:rsid w:val="0063297B"/>
    <w:rsid w:val="00650990"/>
    <w:rsid w:val="006520AB"/>
    <w:rsid w:val="00656313"/>
    <w:rsid w:val="0066235D"/>
    <w:rsid w:val="00662C54"/>
    <w:rsid w:val="00665C47"/>
    <w:rsid w:val="006742D4"/>
    <w:rsid w:val="00690B31"/>
    <w:rsid w:val="00690D3F"/>
    <w:rsid w:val="00695808"/>
    <w:rsid w:val="00697276"/>
    <w:rsid w:val="006A26EE"/>
    <w:rsid w:val="006A6148"/>
    <w:rsid w:val="006B1E0D"/>
    <w:rsid w:val="006B46FB"/>
    <w:rsid w:val="006C2725"/>
    <w:rsid w:val="006C6ED7"/>
    <w:rsid w:val="006C735F"/>
    <w:rsid w:val="006D1727"/>
    <w:rsid w:val="006E21FB"/>
    <w:rsid w:val="006F1293"/>
    <w:rsid w:val="007176FF"/>
    <w:rsid w:val="00732078"/>
    <w:rsid w:val="00736272"/>
    <w:rsid w:val="007649AA"/>
    <w:rsid w:val="00765F1D"/>
    <w:rsid w:val="00766B0A"/>
    <w:rsid w:val="00783919"/>
    <w:rsid w:val="00792342"/>
    <w:rsid w:val="007977A8"/>
    <w:rsid w:val="007A3257"/>
    <w:rsid w:val="007A381E"/>
    <w:rsid w:val="007A5A7D"/>
    <w:rsid w:val="007A6544"/>
    <w:rsid w:val="007A6F9E"/>
    <w:rsid w:val="007B512A"/>
    <w:rsid w:val="007C2097"/>
    <w:rsid w:val="007D0886"/>
    <w:rsid w:val="007D6A07"/>
    <w:rsid w:val="007F09CF"/>
    <w:rsid w:val="007F7259"/>
    <w:rsid w:val="00800AB9"/>
    <w:rsid w:val="008040A8"/>
    <w:rsid w:val="008059F5"/>
    <w:rsid w:val="0081471A"/>
    <w:rsid w:val="00815B8E"/>
    <w:rsid w:val="008279FA"/>
    <w:rsid w:val="0083623A"/>
    <w:rsid w:val="008626E7"/>
    <w:rsid w:val="00866D5B"/>
    <w:rsid w:val="00870EE7"/>
    <w:rsid w:val="00885D02"/>
    <w:rsid w:val="008860FD"/>
    <w:rsid w:val="008863B9"/>
    <w:rsid w:val="008864A6"/>
    <w:rsid w:val="00890FC7"/>
    <w:rsid w:val="00891E1E"/>
    <w:rsid w:val="008A45A6"/>
    <w:rsid w:val="008A472B"/>
    <w:rsid w:val="008D3FE4"/>
    <w:rsid w:val="008D5464"/>
    <w:rsid w:val="008F3789"/>
    <w:rsid w:val="008F686C"/>
    <w:rsid w:val="00900E23"/>
    <w:rsid w:val="00905D3E"/>
    <w:rsid w:val="00911FC2"/>
    <w:rsid w:val="009148DE"/>
    <w:rsid w:val="00925284"/>
    <w:rsid w:val="00931FC4"/>
    <w:rsid w:val="00941E30"/>
    <w:rsid w:val="009777D9"/>
    <w:rsid w:val="00977B99"/>
    <w:rsid w:val="0098092C"/>
    <w:rsid w:val="00983089"/>
    <w:rsid w:val="00991B88"/>
    <w:rsid w:val="009A5753"/>
    <w:rsid w:val="009A579D"/>
    <w:rsid w:val="009B196F"/>
    <w:rsid w:val="009B6A1E"/>
    <w:rsid w:val="009E2072"/>
    <w:rsid w:val="009E3297"/>
    <w:rsid w:val="009E6BF0"/>
    <w:rsid w:val="009F26E7"/>
    <w:rsid w:val="009F734F"/>
    <w:rsid w:val="00A246B6"/>
    <w:rsid w:val="00A45016"/>
    <w:rsid w:val="00A46F9D"/>
    <w:rsid w:val="00A47E70"/>
    <w:rsid w:val="00A5048B"/>
    <w:rsid w:val="00A50CF0"/>
    <w:rsid w:val="00A618B9"/>
    <w:rsid w:val="00A7067E"/>
    <w:rsid w:val="00A7246C"/>
    <w:rsid w:val="00A7671C"/>
    <w:rsid w:val="00A87074"/>
    <w:rsid w:val="00A96289"/>
    <w:rsid w:val="00AA2CBC"/>
    <w:rsid w:val="00AA7987"/>
    <w:rsid w:val="00AC395C"/>
    <w:rsid w:val="00AC5820"/>
    <w:rsid w:val="00AC63B3"/>
    <w:rsid w:val="00AD1CD8"/>
    <w:rsid w:val="00AD3020"/>
    <w:rsid w:val="00AD4083"/>
    <w:rsid w:val="00AE61A5"/>
    <w:rsid w:val="00AF2FB7"/>
    <w:rsid w:val="00AF651B"/>
    <w:rsid w:val="00B07B64"/>
    <w:rsid w:val="00B1024D"/>
    <w:rsid w:val="00B10D29"/>
    <w:rsid w:val="00B1618D"/>
    <w:rsid w:val="00B1628B"/>
    <w:rsid w:val="00B16A13"/>
    <w:rsid w:val="00B258BB"/>
    <w:rsid w:val="00B30930"/>
    <w:rsid w:val="00B353B9"/>
    <w:rsid w:val="00B37247"/>
    <w:rsid w:val="00B379E5"/>
    <w:rsid w:val="00B459F6"/>
    <w:rsid w:val="00B67B97"/>
    <w:rsid w:val="00B76DFC"/>
    <w:rsid w:val="00B80B1A"/>
    <w:rsid w:val="00B91BE7"/>
    <w:rsid w:val="00B968C8"/>
    <w:rsid w:val="00BA3EC5"/>
    <w:rsid w:val="00BA51D9"/>
    <w:rsid w:val="00BB0513"/>
    <w:rsid w:val="00BB5DFC"/>
    <w:rsid w:val="00BC2449"/>
    <w:rsid w:val="00BD21A1"/>
    <w:rsid w:val="00BD279D"/>
    <w:rsid w:val="00BD6BB8"/>
    <w:rsid w:val="00BD7BEA"/>
    <w:rsid w:val="00BE2CFD"/>
    <w:rsid w:val="00C0334A"/>
    <w:rsid w:val="00C04EB9"/>
    <w:rsid w:val="00C12DB5"/>
    <w:rsid w:val="00C1401D"/>
    <w:rsid w:val="00C22645"/>
    <w:rsid w:val="00C4209A"/>
    <w:rsid w:val="00C424EA"/>
    <w:rsid w:val="00C43D67"/>
    <w:rsid w:val="00C47185"/>
    <w:rsid w:val="00C66BA2"/>
    <w:rsid w:val="00C816D5"/>
    <w:rsid w:val="00C95985"/>
    <w:rsid w:val="00C97EF2"/>
    <w:rsid w:val="00CA22A6"/>
    <w:rsid w:val="00CA2BB4"/>
    <w:rsid w:val="00CC0D76"/>
    <w:rsid w:val="00CC5026"/>
    <w:rsid w:val="00CC68D0"/>
    <w:rsid w:val="00CD332B"/>
    <w:rsid w:val="00CE4184"/>
    <w:rsid w:val="00CE52C8"/>
    <w:rsid w:val="00CF10F7"/>
    <w:rsid w:val="00D02DE7"/>
    <w:rsid w:val="00D03F9A"/>
    <w:rsid w:val="00D06D51"/>
    <w:rsid w:val="00D07A9E"/>
    <w:rsid w:val="00D13D9E"/>
    <w:rsid w:val="00D154A9"/>
    <w:rsid w:val="00D162AE"/>
    <w:rsid w:val="00D24991"/>
    <w:rsid w:val="00D26AE4"/>
    <w:rsid w:val="00D35E87"/>
    <w:rsid w:val="00D4025B"/>
    <w:rsid w:val="00D42135"/>
    <w:rsid w:val="00D46BEC"/>
    <w:rsid w:val="00D50255"/>
    <w:rsid w:val="00D66520"/>
    <w:rsid w:val="00D722EA"/>
    <w:rsid w:val="00D96AB7"/>
    <w:rsid w:val="00DA13DB"/>
    <w:rsid w:val="00DA2EE3"/>
    <w:rsid w:val="00DA2F24"/>
    <w:rsid w:val="00DA40DF"/>
    <w:rsid w:val="00DA63F6"/>
    <w:rsid w:val="00DB1C3E"/>
    <w:rsid w:val="00DB6CF6"/>
    <w:rsid w:val="00DC67E6"/>
    <w:rsid w:val="00DE34CF"/>
    <w:rsid w:val="00E04D03"/>
    <w:rsid w:val="00E13F3D"/>
    <w:rsid w:val="00E14B78"/>
    <w:rsid w:val="00E2527A"/>
    <w:rsid w:val="00E27360"/>
    <w:rsid w:val="00E32708"/>
    <w:rsid w:val="00E34698"/>
    <w:rsid w:val="00E34898"/>
    <w:rsid w:val="00E45050"/>
    <w:rsid w:val="00E53F47"/>
    <w:rsid w:val="00E624A1"/>
    <w:rsid w:val="00E71B42"/>
    <w:rsid w:val="00E80CA0"/>
    <w:rsid w:val="00E87D1D"/>
    <w:rsid w:val="00E90FE5"/>
    <w:rsid w:val="00E941FF"/>
    <w:rsid w:val="00EA4568"/>
    <w:rsid w:val="00EB09B7"/>
    <w:rsid w:val="00EB1456"/>
    <w:rsid w:val="00EB19F3"/>
    <w:rsid w:val="00EB2849"/>
    <w:rsid w:val="00EC55DF"/>
    <w:rsid w:val="00EC73C8"/>
    <w:rsid w:val="00ED1AC3"/>
    <w:rsid w:val="00ED2355"/>
    <w:rsid w:val="00ED4AEA"/>
    <w:rsid w:val="00EE05D9"/>
    <w:rsid w:val="00EE0821"/>
    <w:rsid w:val="00EE2AB9"/>
    <w:rsid w:val="00EE7D7C"/>
    <w:rsid w:val="00F07832"/>
    <w:rsid w:val="00F12EFF"/>
    <w:rsid w:val="00F2129F"/>
    <w:rsid w:val="00F25D98"/>
    <w:rsid w:val="00F300FB"/>
    <w:rsid w:val="00F52B74"/>
    <w:rsid w:val="00F53188"/>
    <w:rsid w:val="00F5692E"/>
    <w:rsid w:val="00F60A83"/>
    <w:rsid w:val="00F663C2"/>
    <w:rsid w:val="00F676B2"/>
    <w:rsid w:val="00F71136"/>
    <w:rsid w:val="00F737AD"/>
    <w:rsid w:val="00F81B29"/>
    <w:rsid w:val="00F82120"/>
    <w:rsid w:val="00F95A74"/>
    <w:rsid w:val="00F97B65"/>
    <w:rsid w:val="00FB3319"/>
    <w:rsid w:val="00FB6386"/>
    <w:rsid w:val="00FB75A2"/>
    <w:rsid w:val="00FB7694"/>
    <w:rsid w:val="00FD33B4"/>
    <w:rsid w:val="00FD4055"/>
    <w:rsid w:val="00FE1C98"/>
    <w:rsid w:val="00FE5682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a"/>
    <w:rsid w:val="00ED1AC3"/>
    <w:rPr>
      <w:i/>
      <w:color w:val="0000FF"/>
    </w:rPr>
  </w:style>
  <w:style w:type="character" w:customStyle="1" w:styleId="Char1">
    <w:name w:val="풍선 도움말 텍스트 Char"/>
    <w:link w:val="ae"/>
    <w:rsid w:val="00ED1AC3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D1AC3"/>
    <w:rPr>
      <w:rFonts w:ascii="Arial" w:hAnsi="Arial"/>
      <w:b/>
      <w:lang w:val="en-GB" w:eastAsia="en-US"/>
    </w:rPr>
  </w:style>
  <w:style w:type="character" w:customStyle="1" w:styleId="Char0">
    <w:name w:val="메모 텍스트 Char"/>
    <w:basedOn w:val="a0"/>
    <w:link w:val="ac"/>
    <w:rsid w:val="00ED1AC3"/>
    <w:rPr>
      <w:rFonts w:ascii="Times New Roman" w:hAnsi="Times New Roman"/>
      <w:lang w:val="en-GB" w:eastAsia="en-US"/>
    </w:rPr>
  </w:style>
  <w:style w:type="character" w:customStyle="1" w:styleId="Char2">
    <w:name w:val="메모 주제 Char"/>
    <w:basedOn w:val="Char0"/>
    <w:link w:val="af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Char4">
    <w:name w:val="본문 Char"/>
    <w:basedOn w:val="a0"/>
    <w:link w:val="af3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ED1AC3"/>
    <w:rPr>
      <w:rFonts w:ascii="Arial" w:hAnsi="Arial"/>
      <w:sz w:val="24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ED1AC3"/>
  </w:style>
  <w:style w:type="paragraph" w:styleId="af5">
    <w:name w:val="Block Text"/>
    <w:basedOn w:val="a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ED1AC3"/>
    <w:pPr>
      <w:spacing w:after="120" w:line="480" w:lineRule="auto"/>
    </w:pPr>
  </w:style>
  <w:style w:type="character" w:customStyle="1" w:styleId="2Char">
    <w:name w:val="본문 2 Char"/>
    <w:basedOn w:val="a0"/>
    <w:link w:val="25"/>
    <w:rsid w:val="00ED1AC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rsid w:val="00ED1AC3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3"/>
    <w:link w:val="Char5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본문 첫 줄 들여쓰기 Char"/>
    <w:basedOn w:val="Char4"/>
    <w:link w:val="af6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af7">
    <w:name w:val="Body Text Indent"/>
    <w:basedOn w:val="a"/>
    <w:link w:val="Char6"/>
    <w:rsid w:val="00ED1AC3"/>
    <w:pPr>
      <w:spacing w:after="120"/>
      <w:ind w:left="283"/>
    </w:pPr>
  </w:style>
  <w:style w:type="character" w:customStyle="1" w:styleId="Char6">
    <w:name w:val="본문 들여쓰기 Char"/>
    <w:basedOn w:val="a0"/>
    <w:link w:val="af7"/>
    <w:rsid w:val="00ED1AC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0"/>
    <w:rsid w:val="00ED1AC3"/>
    <w:pPr>
      <w:spacing w:after="180"/>
      <w:ind w:left="360" w:firstLine="360"/>
    </w:pPr>
  </w:style>
  <w:style w:type="character" w:customStyle="1" w:styleId="2Char0">
    <w:name w:val="본문 첫 줄 들여쓰기 2 Char"/>
    <w:basedOn w:val="Char6"/>
    <w:link w:val="26"/>
    <w:rsid w:val="00ED1AC3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ED1AC3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7"/>
    <w:rsid w:val="00ED1AC3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rsid w:val="00ED1AC3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af9">
    <w:name w:val="Closing"/>
    <w:basedOn w:val="a"/>
    <w:link w:val="Char7"/>
    <w:rsid w:val="00ED1AC3"/>
    <w:pPr>
      <w:spacing w:after="0"/>
      <w:ind w:left="4252"/>
    </w:pPr>
  </w:style>
  <w:style w:type="character" w:customStyle="1" w:styleId="Char7">
    <w:name w:val="맺음말 Char"/>
    <w:basedOn w:val="a0"/>
    <w:link w:val="af9"/>
    <w:rsid w:val="00ED1AC3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8"/>
    <w:rsid w:val="00ED1AC3"/>
  </w:style>
  <w:style w:type="character" w:customStyle="1" w:styleId="Char8">
    <w:name w:val="날짜 Char"/>
    <w:basedOn w:val="a0"/>
    <w:link w:val="afa"/>
    <w:rsid w:val="00ED1AC3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9"/>
    <w:rsid w:val="00ED1AC3"/>
    <w:pPr>
      <w:spacing w:after="0"/>
    </w:pPr>
  </w:style>
  <w:style w:type="character" w:customStyle="1" w:styleId="Char9">
    <w:name w:val="전자 메일 서명 Char"/>
    <w:basedOn w:val="a0"/>
    <w:link w:val="afb"/>
    <w:rsid w:val="00ED1AC3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a"/>
    <w:rsid w:val="00ED1AC3"/>
    <w:pPr>
      <w:spacing w:after="0"/>
    </w:pPr>
  </w:style>
  <w:style w:type="character" w:customStyle="1" w:styleId="Chara">
    <w:name w:val="미주 텍스트 Char"/>
    <w:basedOn w:val="a0"/>
    <w:link w:val="afc"/>
    <w:rsid w:val="00ED1AC3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">
    <w:name w:val="각주 텍스트 Char"/>
    <w:basedOn w:val="a0"/>
    <w:link w:val="a6"/>
    <w:rsid w:val="00ED1A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ED1AC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ED1AC3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ED1AC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ED1AC3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ED1AC3"/>
    <w:pPr>
      <w:spacing w:after="0"/>
      <w:ind w:left="600" w:hanging="200"/>
    </w:pPr>
  </w:style>
  <w:style w:type="paragraph" w:styleId="44">
    <w:name w:val="index 4"/>
    <w:basedOn w:val="a"/>
    <w:next w:val="a"/>
    <w:rsid w:val="00ED1AC3"/>
    <w:pPr>
      <w:spacing w:after="0"/>
      <w:ind w:left="800" w:hanging="200"/>
    </w:pPr>
  </w:style>
  <w:style w:type="paragraph" w:styleId="54">
    <w:name w:val="index 5"/>
    <w:basedOn w:val="a"/>
    <w:next w:val="a"/>
    <w:rsid w:val="00ED1AC3"/>
    <w:pPr>
      <w:spacing w:after="0"/>
      <w:ind w:left="1000" w:hanging="200"/>
    </w:pPr>
  </w:style>
  <w:style w:type="paragraph" w:styleId="61">
    <w:name w:val="index 6"/>
    <w:basedOn w:val="a"/>
    <w:next w:val="a"/>
    <w:rsid w:val="00ED1AC3"/>
    <w:pPr>
      <w:spacing w:after="0"/>
      <w:ind w:left="1200" w:hanging="200"/>
    </w:pPr>
  </w:style>
  <w:style w:type="paragraph" w:styleId="71">
    <w:name w:val="index 7"/>
    <w:basedOn w:val="a"/>
    <w:next w:val="a"/>
    <w:rsid w:val="00ED1AC3"/>
    <w:pPr>
      <w:spacing w:after="0"/>
      <w:ind w:left="1400" w:hanging="200"/>
    </w:pPr>
  </w:style>
  <w:style w:type="paragraph" w:styleId="81">
    <w:name w:val="index 8"/>
    <w:basedOn w:val="a"/>
    <w:next w:val="a"/>
    <w:rsid w:val="00ED1AC3"/>
    <w:pPr>
      <w:spacing w:after="0"/>
      <w:ind w:left="1600" w:hanging="200"/>
    </w:pPr>
  </w:style>
  <w:style w:type="paragraph" w:styleId="91">
    <w:name w:val="index 9"/>
    <w:basedOn w:val="a"/>
    <w:next w:val="a"/>
    <w:rsid w:val="00ED1AC3"/>
    <w:pPr>
      <w:spacing w:after="0"/>
      <w:ind w:left="1800" w:hanging="200"/>
    </w:pPr>
  </w:style>
  <w:style w:type="paragraph" w:styleId="aff">
    <w:name w:val="index heading"/>
    <w:basedOn w:val="a"/>
    <w:next w:val="11"/>
    <w:rsid w:val="00ED1AC3"/>
    <w:rPr>
      <w:rFonts w:asciiTheme="majorHAnsi" w:eastAsiaTheme="majorEastAsia" w:hAnsiTheme="majorHAnsi" w:cstheme="majorBidi"/>
      <w:b/>
      <w:bCs/>
    </w:rPr>
  </w:style>
  <w:style w:type="paragraph" w:styleId="aff0">
    <w:name w:val="Intense Quote"/>
    <w:basedOn w:val="a"/>
    <w:next w:val="a"/>
    <w:link w:val="Charb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강한 인용 Char"/>
    <w:basedOn w:val="a0"/>
    <w:link w:val="aff0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rsid w:val="00ED1AC3"/>
    <w:pPr>
      <w:spacing w:after="120"/>
      <w:ind w:left="283"/>
      <w:contextualSpacing/>
    </w:pPr>
  </w:style>
  <w:style w:type="paragraph" w:styleId="28">
    <w:name w:val="List Continue 2"/>
    <w:basedOn w:val="a"/>
    <w:rsid w:val="00ED1AC3"/>
    <w:pPr>
      <w:spacing w:after="120"/>
      <w:ind w:left="566"/>
      <w:contextualSpacing/>
    </w:pPr>
  </w:style>
  <w:style w:type="paragraph" w:styleId="37">
    <w:name w:val="List Continue 3"/>
    <w:basedOn w:val="a"/>
    <w:rsid w:val="00ED1AC3"/>
    <w:pPr>
      <w:spacing w:after="120"/>
      <w:ind w:left="849"/>
      <w:contextualSpacing/>
    </w:pPr>
  </w:style>
  <w:style w:type="paragraph" w:styleId="45">
    <w:name w:val="List Continue 4"/>
    <w:basedOn w:val="a"/>
    <w:rsid w:val="00ED1AC3"/>
    <w:pPr>
      <w:spacing w:after="120"/>
      <w:ind w:left="1132"/>
      <w:contextualSpacing/>
    </w:pPr>
  </w:style>
  <w:style w:type="paragraph" w:styleId="55">
    <w:name w:val="List Continue 5"/>
    <w:basedOn w:val="a"/>
    <w:rsid w:val="00ED1AC3"/>
    <w:pPr>
      <w:spacing w:after="120"/>
      <w:ind w:left="1415"/>
      <w:contextualSpacing/>
    </w:pPr>
  </w:style>
  <w:style w:type="paragraph" w:styleId="3">
    <w:name w:val="List Number 3"/>
    <w:basedOn w:val="a"/>
    <w:rsid w:val="00ED1AC3"/>
    <w:pPr>
      <w:numPr>
        <w:numId w:val="19"/>
      </w:numPr>
      <w:contextualSpacing/>
    </w:pPr>
  </w:style>
  <w:style w:type="paragraph" w:styleId="4">
    <w:name w:val="List Number 4"/>
    <w:basedOn w:val="a"/>
    <w:rsid w:val="00ED1AC3"/>
    <w:pPr>
      <w:numPr>
        <w:numId w:val="20"/>
      </w:numPr>
      <w:contextualSpacing/>
    </w:pPr>
  </w:style>
  <w:style w:type="paragraph" w:styleId="5">
    <w:name w:val="List Number 5"/>
    <w:basedOn w:val="a"/>
    <w:rsid w:val="00ED1AC3"/>
    <w:pPr>
      <w:numPr>
        <w:numId w:val="21"/>
      </w:numPr>
      <w:contextualSpacing/>
    </w:pPr>
  </w:style>
  <w:style w:type="paragraph" w:styleId="aff2">
    <w:name w:val="List Paragraph"/>
    <w:basedOn w:val="a"/>
    <w:uiPriority w:val="34"/>
    <w:qFormat/>
    <w:rsid w:val="00ED1AC3"/>
    <w:pPr>
      <w:ind w:left="720"/>
      <w:contextualSpacing/>
    </w:pPr>
  </w:style>
  <w:style w:type="paragraph" w:styleId="aff3">
    <w:name w:val="macro"/>
    <w:link w:val="Charc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매크로 텍스트 Char"/>
    <w:basedOn w:val="a0"/>
    <w:link w:val="aff3"/>
    <w:rsid w:val="00ED1AC3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메시지 머리글 Char"/>
    <w:basedOn w:val="a0"/>
    <w:link w:val="aff4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ED1AC3"/>
    <w:rPr>
      <w:sz w:val="24"/>
      <w:szCs w:val="24"/>
    </w:rPr>
  </w:style>
  <w:style w:type="paragraph" w:styleId="aff7">
    <w:name w:val="Normal Indent"/>
    <w:basedOn w:val="a"/>
    <w:rsid w:val="00ED1AC3"/>
    <w:pPr>
      <w:ind w:left="720"/>
    </w:pPr>
  </w:style>
  <w:style w:type="paragraph" w:styleId="aff8">
    <w:name w:val="Note Heading"/>
    <w:basedOn w:val="a"/>
    <w:next w:val="a"/>
    <w:link w:val="Chare"/>
    <w:rsid w:val="00ED1AC3"/>
    <w:pPr>
      <w:spacing w:after="0"/>
    </w:pPr>
  </w:style>
  <w:style w:type="character" w:customStyle="1" w:styleId="Chare">
    <w:name w:val="각주/미주 머리글 Char"/>
    <w:basedOn w:val="a0"/>
    <w:link w:val="aff8"/>
    <w:rsid w:val="00ED1AC3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글자만 Char"/>
    <w:basedOn w:val="a0"/>
    <w:link w:val="aff9"/>
    <w:rsid w:val="00ED1AC3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인용 Char"/>
    <w:basedOn w:val="a0"/>
    <w:link w:val="affa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rsid w:val="00ED1AC3"/>
  </w:style>
  <w:style w:type="character" w:customStyle="1" w:styleId="Charf1">
    <w:name w:val="인사말 Char"/>
    <w:basedOn w:val="a0"/>
    <w:link w:val="affb"/>
    <w:rsid w:val="00ED1AC3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2"/>
    <w:rsid w:val="00ED1AC3"/>
    <w:pPr>
      <w:spacing w:after="0"/>
      <w:ind w:left="4252"/>
    </w:pPr>
  </w:style>
  <w:style w:type="character" w:customStyle="1" w:styleId="Charf2">
    <w:name w:val="서명 Char"/>
    <w:basedOn w:val="a0"/>
    <w:link w:val="affc"/>
    <w:rsid w:val="00ED1AC3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부제 Char"/>
    <w:basedOn w:val="a0"/>
    <w:link w:val="affd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ED1AC3"/>
    <w:pPr>
      <w:spacing w:after="0"/>
      <w:ind w:left="200" w:hanging="200"/>
    </w:pPr>
  </w:style>
  <w:style w:type="paragraph" w:styleId="afff">
    <w:name w:val="table of figures"/>
    <w:basedOn w:val="a"/>
    <w:next w:val="a"/>
    <w:rsid w:val="00ED1AC3"/>
    <w:pPr>
      <w:spacing w:after="0"/>
    </w:pPr>
  </w:style>
  <w:style w:type="paragraph" w:styleId="afff0">
    <w:name w:val="Title"/>
    <w:basedOn w:val="a"/>
    <w:next w:val="a"/>
    <w:link w:val="Charf4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제목 Char"/>
    <w:basedOn w:val="a0"/>
    <w:link w:val="afff0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EDB72-BDEF-4FEB-9CD1-96589F942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Samsung3</cp:lastModifiedBy>
  <cp:revision>145</cp:revision>
  <cp:lastPrinted>1900-01-01T05:00:00Z</cp:lastPrinted>
  <dcterms:created xsi:type="dcterms:W3CDTF">2022-10-31T02:35:00Z</dcterms:created>
  <dcterms:modified xsi:type="dcterms:W3CDTF">2023-01-09T09:52:00Z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